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9AA77" w14:textId="65EDC990" w:rsidR="002A7BDE" w:rsidRPr="00E91FA4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97-e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231655" w:rsidRPr="00231655">
        <w:rPr>
          <w:b/>
          <w:i/>
          <w:noProof/>
          <w:sz w:val="28"/>
        </w:rPr>
        <w:t>R4-2016389</w:t>
      </w:r>
    </w:p>
    <w:p w14:paraId="7CB45193" w14:textId="5C0D7B1C" w:rsidR="001E41F3" w:rsidRDefault="002A7BDE" w:rsidP="002A7BDE">
      <w:pPr>
        <w:pStyle w:val="CRCoverPage"/>
        <w:outlineLvl w:val="0"/>
        <w:rPr>
          <w:b/>
          <w:noProof/>
          <w:sz w:val="24"/>
        </w:rPr>
      </w:pPr>
      <w:r w:rsidRPr="002D2319">
        <w:rPr>
          <w:rFonts w:cs="Arial"/>
          <w:b/>
          <w:sz w:val="24"/>
          <w:szCs w:val="28"/>
          <w:lang w:eastAsia="zh-CN"/>
        </w:rPr>
        <w:t>Electronic Meeting, 2</w:t>
      </w:r>
      <w:r w:rsidRPr="002D2319">
        <w:rPr>
          <w:rFonts w:cs="Arial"/>
          <w:b/>
          <w:sz w:val="24"/>
          <w:szCs w:val="28"/>
          <w:vertAlign w:val="superscript"/>
          <w:lang w:eastAsia="zh-CN"/>
        </w:rPr>
        <w:t>nd</w:t>
      </w:r>
      <w:r w:rsidRPr="002D2319">
        <w:rPr>
          <w:rFonts w:cs="Arial"/>
          <w:b/>
          <w:sz w:val="24"/>
          <w:szCs w:val="28"/>
          <w:lang w:eastAsia="zh-CN"/>
        </w:rPr>
        <w:t xml:space="preserve"> – 13 November,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38D3D7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D7E0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A0308D" w:rsidR="001E41F3" w:rsidRPr="002A7BDE" w:rsidRDefault="00231655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6998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C9DF" w:rsidR="001E41F3" w:rsidRPr="00410371" w:rsidRDefault="002A7B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6D819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D7E0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23F51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</w:t>
            </w:r>
            <w:r w:rsidRPr="001E5CBA">
              <w:t xml:space="preserve"> </w:t>
            </w:r>
            <w:r>
              <w:t>in</w:t>
            </w:r>
            <w:r w:rsidRPr="001E5CBA">
              <w:t xml:space="preserve"> </w:t>
            </w:r>
            <w:r>
              <w:t>EMR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42FEE6" w:rsidR="001E41F3" w:rsidRDefault="0030577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05773">
              <w:t>LTE_NR_DC_CA_enh</w:t>
            </w:r>
            <w:proofErr w:type="spellEnd"/>
            <w:r w:rsidRPr="0030577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0E224A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E4812" w:rsidR="001E41F3" w:rsidRDefault="000033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C9E0F" w14:textId="77777777" w:rsidR="001E41F3" w:rsidRDefault="00305773" w:rsidP="00FD7E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RAN4 has agreed on the definition overlapping/non-overlapping carriers in </w:t>
            </w:r>
            <w:r w:rsidRPr="009267D9">
              <w:rPr>
                <w:noProof/>
              </w:rPr>
              <w:t>R4-2005847</w:t>
            </w:r>
            <w:r>
              <w:rPr>
                <w:noProof/>
              </w:rPr>
              <w:t>, but their definitions are still missing in the specification.</w:t>
            </w:r>
          </w:p>
          <w:p w14:paraId="708AA7DE" w14:textId="2EFCE0E7" w:rsidR="00DE2606" w:rsidRDefault="00DE2606" w:rsidP="00FD7E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Also, the EMR measurements are inconsistently referred to as idle mode measurements, DC measurements, etc.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DF370C" w:rsidR="001E41F3" w:rsidRDefault="00305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terminology is clarified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200D8A" w:rsidR="001E41F3" w:rsidRDefault="00305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EMR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855EF9" w:rsidR="001E41F3" w:rsidRDefault="00003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1E41F3" w:rsidRDefault="003057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CF7346C" w:rsidR="001E41F3" w:rsidRDefault="003057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88C765" w14:textId="77777777" w:rsidR="001276E2" w:rsidRPr="00583821" w:rsidRDefault="001276E2" w:rsidP="001276E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Hlk37280115"/>
      <w:r w:rsidRPr="00583821">
        <w:rPr>
          <w:rFonts w:ascii="Arial" w:hAnsi="Arial"/>
          <w:sz w:val="24"/>
        </w:rPr>
        <w:lastRenderedPageBreak/>
        <w:t>4.9.2.</w:t>
      </w:r>
      <w:r>
        <w:rPr>
          <w:rFonts w:ascii="Arial" w:hAnsi="Arial"/>
          <w:sz w:val="24"/>
        </w:rPr>
        <w:t>4</w:t>
      </w:r>
      <w:r w:rsidRPr="00583821">
        <w:rPr>
          <w:rFonts w:ascii="Arial" w:hAnsi="Arial"/>
          <w:sz w:val="24"/>
        </w:rPr>
        <w:tab/>
        <w:t>Measurements of inter-</w:t>
      </w:r>
      <w:r>
        <w:rPr>
          <w:rFonts w:ascii="Arial" w:hAnsi="Arial"/>
          <w:sz w:val="24"/>
        </w:rPr>
        <w:t>RAT</w:t>
      </w:r>
      <w:r w:rsidRPr="00583821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NR D</w:t>
      </w:r>
      <w:r w:rsidRPr="00583821">
        <w:rPr>
          <w:rFonts w:ascii="Arial" w:hAnsi="Arial"/>
          <w:sz w:val="24"/>
        </w:rPr>
        <w:t>C candidate cells</w:t>
      </w:r>
    </w:p>
    <w:bookmarkEnd w:id="2"/>
    <w:p w14:paraId="3756400A" w14:textId="16F80895" w:rsidR="001276E2" w:rsidRDefault="001276E2" w:rsidP="001276E2">
      <w:pPr>
        <w:jc w:val="both"/>
        <w:rPr>
          <w:rFonts w:cs="v4.2.0"/>
          <w:lang w:val="en-US"/>
        </w:rPr>
      </w:pPr>
      <w:ins w:id="3" w:author="I. Siomina" w:date="2020-10-21T10:36:00Z">
        <w:r>
          <w:rPr>
            <w:rFonts w:cs="v4.2.0"/>
            <w:lang w:val="en-US"/>
          </w:rPr>
          <w:t xml:space="preserve">When configured for EMR and </w:t>
        </w:r>
      </w:ins>
      <w:del w:id="4" w:author="I. Siomina" w:date="2020-10-21T10:36:00Z">
        <w:r w:rsidRPr="00691C10" w:rsidDel="001276E2">
          <w:rPr>
            <w:rFonts w:cs="v4.2.0"/>
            <w:lang w:val="en-US"/>
          </w:rPr>
          <w:delText>W</w:delText>
        </w:r>
      </w:del>
      <w:ins w:id="5" w:author="I. Siomina" w:date="2020-10-21T10:36:00Z">
        <w:r>
          <w:rPr>
            <w:rFonts w:cs="v4.2.0"/>
            <w:lang w:val="en-US"/>
          </w:rPr>
          <w:t>w</w:t>
        </w:r>
      </w:ins>
      <w:r w:rsidRPr="00691C10">
        <w:rPr>
          <w:rFonts w:cs="v4.2.0"/>
          <w:lang w:val="en-US"/>
        </w:rPr>
        <w:t>hile T331 is running, the UE shall perform measurement</w:t>
      </w:r>
      <w:ins w:id="6" w:author="I. Siomina" w:date="2020-10-21T10:41:00Z">
        <w:r w:rsidR="00FF51BC">
          <w:rPr>
            <w:rFonts w:cs="v4.2.0"/>
            <w:lang w:val="en-US"/>
          </w:rPr>
          <w:t>s</w:t>
        </w:r>
      </w:ins>
      <w:r w:rsidRPr="00691C10">
        <w:rPr>
          <w:rFonts w:cs="v4.2.0"/>
          <w:lang w:val="en-US"/>
        </w:rPr>
        <w:t xml:space="preserve"> </w:t>
      </w:r>
      <w:ins w:id="7" w:author="I. Siomina" w:date="2020-10-21T10:41:00Z">
        <w:r w:rsidR="00FF51BC">
          <w:rPr>
            <w:rFonts w:cs="v4.2.0"/>
            <w:lang w:val="en-US"/>
          </w:rPr>
          <w:t xml:space="preserve">for DC candidate cells </w:t>
        </w:r>
      </w:ins>
      <w:r w:rsidRPr="00691C10">
        <w:rPr>
          <w:rFonts w:cs="v4.2.0"/>
          <w:lang w:val="en-US"/>
        </w:rPr>
        <w:t xml:space="preserve">on the configured </w:t>
      </w:r>
      <w:r>
        <w:rPr>
          <w:rFonts w:cs="v4.2.0"/>
          <w:lang w:val="en-US"/>
        </w:rPr>
        <w:t>NR inter-RAT</w:t>
      </w:r>
      <w:r w:rsidRPr="00691C10">
        <w:rPr>
          <w:rFonts w:cs="v4.2.0"/>
          <w:lang w:val="en-US"/>
        </w:rPr>
        <w:t xml:space="preserve"> carriers for </w:t>
      </w:r>
      <w:ins w:id="8" w:author="I. Siomina" w:date="2020-10-21T10:36:00Z">
        <w:r>
          <w:rPr>
            <w:rFonts w:cs="v4.2.0"/>
            <w:lang w:val="en-US"/>
          </w:rPr>
          <w:t>EMR</w:t>
        </w:r>
      </w:ins>
      <w:ins w:id="9" w:author="I. Siomina" w:date="2020-10-21T10:42:00Z">
        <w:r w:rsidR="00FF51BC">
          <w:rPr>
            <w:rFonts w:cs="v4.2.0"/>
            <w:lang w:val="en-US"/>
          </w:rPr>
          <w:t xml:space="preserve"> purpose</w:t>
        </w:r>
      </w:ins>
      <w:del w:id="10" w:author="I. Siomina" w:date="2020-10-21T10:42:00Z">
        <w:r w:rsidRPr="00691C10" w:rsidDel="00FF51BC">
          <w:rPr>
            <w:rFonts w:cs="v4.2.0"/>
            <w:lang w:val="en-US"/>
          </w:rPr>
          <w:delText>idle mode</w:delText>
        </w:r>
      </w:del>
      <w:del w:id="11" w:author="I. Siomina" w:date="2020-10-21T10:37:00Z">
        <w:r w:rsidRPr="00691C10" w:rsidDel="001276E2">
          <w:rPr>
            <w:rFonts w:cs="v4.2.0"/>
            <w:lang w:val="en-US"/>
          </w:rPr>
          <w:delText xml:space="preserve"> measurement reporting</w:delText>
        </w:r>
      </w:del>
      <w:r w:rsidRPr="00691C10">
        <w:rPr>
          <w:rFonts w:cs="v4.2.0"/>
          <w:lang w:val="en-US"/>
        </w:rPr>
        <w:t>.</w:t>
      </w:r>
    </w:p>
    <w:p w14:paraId="02E38B04" w14:textId="6A952493" w:rsidR="001276E2" w:rsidRDefault="001276E2" w:rsidP="001276E2">
      <w:pPr>
        <w:rPr>
          <w:ins w:id="12" w:author="I. Siomina" w:date="2020-10-21T10:35:00Z"/>
        </w:rPr>
      </w:pPr>
      <w:r w:rsidRPr="00983F24">
        <w:rPr>
          <w:iCs/>
        </w:rPr>
        <w:t xml:space="preserve">In addition to the requirements defined </w:t>
      </w:r>
      <w:r>
        <w:rPr>
          <w:iCs/>
        </w:rPr>
        <w:t xml:space="preserve">in section </w:t>
      </w:r>
      <w:r w:rsidRPr="00A9066A">
        <w:rPr>
          <w:noProof/>
        </w:rPr>
        <w:t>4.2.2.9</w:t>
      </w:r>
      <w:r>
        <w:rPr>
          <w:noProof/>
        </w:rPr>
        <w:t xml:space="preserve"> and </w:t>
      </w:r>
      <w:r w:rsidRPr="00A9066A">
        <w:rPr>
          <w:noProof/>
        </w:rPr>
        <w:t>4.2.2.9</w:t>
      </w:r>
      <w:r>
        <w:rPr>
          <w:noProof/>
        </w:rPr>
        <w:t>a,</w:t>
      </w:r>
      <w:r>
        <w:t xml:space="preserve"> a UE which supports </w:t>
      </w:r>
      <w:r w:rsidRPr="008549F5">
        <w:rPr>
          <w:i/>
        </w:rPr>
        <w:t>endc-IdleInactiveMeasFR1-r16</w:t>
      </w:r>
      <w:r>
        <w:rPr>
          <w:i/>
        </w:rPr>
        <w:t xml:space="preserve"> or </w:t>
      </w:r>
      <w:r w:rsidRPr="008549F5">
        <w:rPr>
          <w:i/>
        </w:rPr>
        <w:t>endc-IdleInactiveMeasFR2-r16</w:t>
      </w:r>
      <w:r>
        <w:rPr>
          <w:i/>
        </w:rPr>
        <w:t xml:space="preserve"> </w:t>
      </w:r>
      <w:r>
        <w:t xml:space="preserve">shall be able to monitor at least a total of 8 NR inter-RAT carriers. UE shall be able to support at least 8 overlapping inter-RAT carriers. </w:t>
      </w:r>
    </w:p>
    <w:p w14:paraId="76A90A98" w14:textId="3131C378" w:rsidR="001276E2" w:rsidRPr="001276E2" w:rsidRDefault="001276E2" w:rsidP="001276E2">
      <w:pPr>
        <w:rPr>
          <w:lang w:val="en-US"/>
        </w:rPr>
      </w:pPr>
      <w:ins w:id="13" w:author="I. Siomina" w:date="2020-10-21T10:35:00Z">
        <w:r w:rsidRPr="00B0323C">
          <w:rPr>
            <w:lang w:val="en-US"/>
          </w:rPr>
          <w:t>An overlapping carrier is a carrier which the UE is actively measuring for EMR and mobility.</w:t>
        </w:r>
        <w:r>
          <w:rPr>
            <w:lang w:val="en-US"/>
          </w:rPr>
          <w:t xml:space="preserve"> </w:t>
        </w:r>
        <w:r w:rsidRPr="00B0323C">
          <w:rPr>
            <w:lang w:val="en-US"/>
          </w:rPr>
          <w:t>A non-overlapping carrier is a carrier which the UE is actively measuring for EMR.</w:t>
        </w:r>
      </w:ins>
    </w:p>
    <w:p w14:paraId="6E58C196" w14:textId="46D2EBF9" w:rsidR="001276E2" w:rsidRDefault="001276E2" w:rsidP="001276E2"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UE supporting [Capability name for beam level EMR], if the UE is configured with </w:t>
      </w:r>
      <w:r w:rsidRPr="00290021">
        <w:rPr>
          <w:i/>
        </w:rPr>
        <w:t>beamMeasConfigIdle-r16</w:t>
      </w:r>
      <w:r>
        <w:rPr>
          <w:lang w:eastAsia="zh-CN"/>
        </w:rPr>
        <w:t xml:space="preserve"> for </w:t>
      </w:r>
      <w:del w:id="14" w:author="I. Siomina" w:date="2020-10-21T10:38:00Z">
        <w:r w:rsidDel="000B2FE3">
          <w:rPr>
            <w:lang w:eastAsia="zh-CN"/>
          </w:rPr>
          <w:delText>idle mode DC</w:delText>
        </w:r>
      </w:del>
      <w:ins w:id="15" w:author="I. Siomina" w:date="2020-10-21T10:38:00Z">
        <w:r w:rsidR="000B2FE3">
          <w:rPr>
            <w:lang w:eastAsia="zh-CN"/>
          </w:rPr>
          <w:t>EMR</w:t>
        </w:r>
      </w:ins>
      <w:r>
        <w:rPr>
          <w:lang w:eastAsia="zh-CN"/>
        </w:rPr>
        <w:t xml:space="preserve"> measurement</w:t>
      </w:r>
      <w:ins w:id="16" w:author="I. Siomina" w:date="2020-10-21T10:38:00Z">
        <w:r w:rsidR="000B2FE3">
          <w:rPr>
            <w:lang w:eastAsia="zh-CN"/>
          </w:rPr>
          <w:t>s</w:t>
        </w:r>
      </w:ins>
      <w:r>
        <w:rPr>
          <w:lang w:eastAsia="zh-CN"/>
        </w:rPr>
        <w:t xml:space="preserve">, the UE shall be </w:t>
      </w:r>
      <w:r w:rsidRPr="009C5807">
        <w:t xml:space="preserve">capable of performing </w:t>
      </w:r>
      <w:r>
        <w:rPr>
          <w:rFonts w:cs="v4.2.0"/>
        </w:rPr>
        <w:t xml:space="preserve">SS-RSRP, SS-RSRQ </w:t>
      </w:r>
      <w:r w:rsidRPr="009C5807">
        <w:rPr>
          <w:rFonts w:cs="v4.2.0"/>
        </w:rPr>
        <w:t>for</w:t>
      </w:r>
      <w:r>
        <w:t xml:space="preserve"> at least </w:t>
      </w:r>
    </w:p>
    <w:p w14:paraId="5E078CFB" w14:textId="77777777" w:rsidR="001276E2" w:rsidRDefault="001276E2" w:rsidP="001276E2">
      <w:pPr>
        <w:pStyle w:val="B1"/>
      </w:pPr>
      <w:r>
        <w:t>-</w:t>
      </w:r>
      <w:r>
        <w:tab/>
      </w:r>
      <w:r w:rsidRPr="009C5807">
        <w:t xml:space="preserve">7 SSBs with different SSB index and/or PCI on </w:t>
      </w:r>
      <w:r>
        <w:t>an</w:t>
      </w:r>
      <w:r w:rsidRPr="009C5807">
        <w:t xml:space="preserve"> inter-frequency layer</w:t>
      </w:r>
      <w:r>
        <w:t xml:space="preserve"> in FR1, </w:t>
      </w:r>
    </w:p>
    <w:p w14:paraId="62B862E8" w14:textId="77777777" w:rsidR="001276E2" w:rsidRDefault="001276E2" w:rsidP="001276E2">
      <w:pPr>
        <w:pStyle w:val="B1"/>
      </w:pPr>
      <w:r>
        <w:t>-</w:t>
      </w:r>
      <w:r>
        <w:tab/>
        <w:t>10</w:t>
      </w:r>
      <w:r w:rsidRPr="009C5807">
        <w:t xml:space="preserve"> SSBs with different SSB index and/or PCI on </w:t>
      </w:r>
      <w:r>
        <w:t>an</w:t>
      </w:r>
      <w:r w:rsidRPr="009C5807">
        <w:t xml:space="preserve"> inter-frequency layer</w:t>
      </w:r>
      <w:r>
        <w:t xml:space="preserve"> in FR2.</w:t>
      </w:r>
    </w:p>
    <w:p w14:paraId="56B7436F" w14:textId="68B2EF65" w:rsidR="001276E2" w:rsidRPr="00691C10" w:rsidRDefault="001276E2" w:rsidP="001276E2">
      <w:pPr>
        <w:tabs>
          <w:tab w:val="num" w:pos="2880"/>
        </w:tabs>
        <w:rPr>
          <w:lang w:val="en-US"/>
        </w:rPr>
      </w:pPr>
      <w:r w:rsidRPr="00691C10">
        <w:t>I</w:t>
      </w:r>
      <w:proofErr w:type="spellStart"/>
      <w:r w:rsidRPr="00691C10">
        <w:rPr>
          <w:lang w:val="en-US"/>
        </w:rPr>
        <w:t>n</w:t>
      </w:r>
      <w:proofErr w:type="spellEnd"/>
      <w:r w:rsidRPr="00691C10">
        <w:rPr>
          <w:lang w:val="en-US"/>
        </w:rPr>
        <w:t xml:space="preserve"> the absence or expiration of T331, i</w:t>
      </w:r>
      <w:r w:rsidRPr="00691C10">
        <w:t xml:space="preserve">t is up to UE implementation to perform the </w:t>
      </w:r>
      <w:ins w:id="17" w:author="I. Siomina" w:date="2020-10-21T10:38:00Z">
        <w:r w:rsidR="000B2FE3">
          <w:t xml:space="preserve">EMR measurements in </w:t>
        </w:r>
      </w:ins>
      <w:r w:rsidRPr="00691C10">
        <w:t>idle mode</w:t>
      </w:r>
      <w:del w:id="18" w:author="I. Siomina" w:date="2020-10-21T10:38:00Z">
        <w:r w:rsidRPr="00691C10" w:rsidDel="000B2FE3">
          <w:delText xml:space="preserve"> </w:delText>
        </w:r>
        <w:r w:rsidDel="000B2FE3">
          <w:delText>DC</w:delText>
        </w:r>
        <w:r w:rsidRPr="00691C10" w:rsidDel="000B2FE3">
          <w:delText xml:space="preserve"> measurement</w:delText>
        </w:r>
      </w:del>
      <w:r w:rsidRPr="00691C10">
        <w:rPr>
          <w:lang w:val="en-US"/>
        </w:rPr>
        <w:t>.</w:t>
      </w:r>
    </w:p>
    <w:p w14:paraId="4FA2DB68" w14:textId="103CCE8C" w:rsidR="001276E2" w:rsidRPr="00583821" w:rsidRDefault="001276E2" w:rsidP="001276E2">
      <w:r w:rsidRPr="00583821">
        <w:t xml:space="preserve">For overlapping carriers, the UE shall be capable of performing </w:t>
      </w:r>
      <w:r>
        <w:t>SS-</w:t>
      </w:r>
      <w:r w:rsidRPr="00583821">
        <w:t xml:space="preserve">RSRP and </w:t>
      </w:r>
      <w:r>
        <w:t>SS-</w:t>
      </w:r>
      <w:r w:rsidRPr="00583821">
        <w:t xml:space="preserve">RSRQ measurements of the overlapping carriers, and the UE physical layer shall be capable of reporting </w:t>
      </w:r>
      <w:r>
        <w:t>SS-</w:t>
      </w:r>
      <w:r w:rsidRPr="00583821">
        <w:t xml:space="preserve">RSRP and </w:t>
      </w:r>
      <w:r>
        <w:t>SS-</w:t>
      </w:r>
      <w:r w:rsidRPr="00583821">
        <w:t xml:space="preserve">RSRQ measurements of the overlapping carriers to higher layers, </w:t>
      </w:r>
      <w:r w:rsidRPr="00583821">
        <w:rPr>
          <w:rFonts w:cs="v4.2.0"/>
        </w:rPr>
        <w:t xml:space="preserve">with measurement accuracy as specified in sub-clauses </w:t>
      </w:r>
      <w:r>
        <w:rPr>
          <w:rFonts w:cs="v4.2.0"/>
        </w:rPr>
        <w:t>[TBD]</w:t>
      </w:r>
      <w:r w:rsidRPr="00583821">
        <w:rPr>
          <w:rFonts w:cs="v4.2.0"/>
        </w:rPr>
        <w:t xml:space="preserve"> and </w:t>
      </w:r>
      <w:r>
        <w:rPr>
          <w:rFonts w:cs="v4.2.0"/>
        </w:rPr>
        <w:t>[TBD]</w:t>
      </w:r>
      <w:r w:rsidRPr="00583821">
        <w:rPr>
          <w:rFonts w:cs="v4.2.0"/>
        </w:rPr>
        <w:t xml:space="preserve">, respectively. The UE shall be able to report </w:t>
      </w:r>
      <w:ins w:id="19" w:author="I. Siomina" w:date="2020-10-21T10:39:00Z">
        <w:r w:rsidR="000B2FE3">
          <w:rPr>
            <w:rFonts w:cs="v4.2.0"/>
          </w:rPr>
          <w:t xml:space="preserve">EMR </w:t>
        </w:r>
      </w:ins>
      <w:del w:id="20" w:author="I. Siomina" w:date="2020-10-21T10:39:00Z">
        <w:r w:rsidRPr="00583821" w:rsidDel="000B2FE3">
          <w:delText xml:space="preserve">idle mode </w:delText>
        </w:r>
        <w:r w:rsidDel="000B2FE3">
          <w:delText>DC</w:delText>
        </w:r>
      </w:del>
      <w:r w:rsidRPr="00583821">
        <w:t xml:space="preserve"> measurements when </w:t>
      </w:r>
      <w:ins w:id="21" w:author="I. Siomina" w:date="2020-10-21T10:39:00Z">
        <w:r w:rsidR="000B2FE3">
          <w:t>EMR</w:t>
        </w:r>
      </w:ins>
      <w:del w:id="22" w:author="I. Siomina" w:date="2020-10-21T10:39:00Z">
        <w:r w:rsidRPr="00583821" w:rsidDel="000B2FE3">
          <w:delText xml:space="preserve">idle mode </w:delText>
        </w:r>
        <w:r w:rsidDel="000B2FE3">
          <w:delText>DC</w:delText>
        </w:r>
        <w:r w:rsidRPr="00583821" w:rsidDel="000B2FE3">
          <w:delText xml:space="preserve"> measurement reporting</w:delText>
        </w:r>
      </w:del>
      <w:r w:rsidRPr="00583821">
        <w:t xml:space="preserve"> is requested by the network.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22D98" w14:textId="77777777" w:rsidR="00B96271" w:rsidRDefault="00B96271">
      <w:r>
        <w:separator/>
      </w:r>
    </w:p>
  </w:endnote>
  <w:endnote w:type="continuationSeparator" w:id="0">
    <w:p w14:paraId="3E8BE66A" w14:textId="77777777" w:rsidR="00B96271" w:rsidRDefault="00B96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8DD33" w14:textId="77777777" w:rsidR="00B96271" w:rsidRDefault="00B96271">
      <w:r>
        <w:separator/>
      </w:r>
    </w:p>
  </w:footnote>
  <w:footnote w:type="continuationSeparator" w:id="0">
    <w:p w14:paraId="32E6F4A2" w14:textId="77777777" w:rsidR="00B96271" w:rsidRDefault="00B96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. Siomina">
    <w15:presenceInfo w15:providerId="None" w15:userId="I.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91"/>
    <w:rsid w:val="00003FEE"/>
    <w:rsid w:val="00022E4A"/>
    <w:rsid w:val="000A6394"/>
    <w:rsid w:val="000B2FE3"/>
    <w:rsid w:val="000B7FED"/>
    <w:rsid w:val="000C038A"/>
    <w:rsid w:val="000C6598"/>
    <w:rsid w:val="000D44B3"/>
    <w:rsid w:val="001276E2"/>
    <w:rsid w:val="00145D43"/>
    <w:rsid w:val="00192C46"/>
    <w:rsid w:val="001A08B3"/>
    <w:rsid w:val="001A7B60"/>
    <w:rsid w:val="001B52F0"/>
    <w:rsid w:val="001B7A65"/>
    <w:rsid w:val="001E41F3"/>
    <w:rsid w:val="001F72D2"/>
    <w:rsid w:val="00231655"/>
    <w:rsid w:val="0026004D"/>
    <w:rsid w:val="002640DD"/>
    <w:rsid w:val="00275D12"/>
    <w:rsid w:val="00284FEB"/>
    <w:rsid w:val="002860C4"/>
    <w:rsid w:val="002A7BDE"/>
    <w:rsid w:val="002B5741"/>
    <w:rsid w:val="002E472E"/>
    <w:rsid w:val="00305409"/>
    <w:rsid w:val="00305773"/>
    <w:rsid w:val="00321916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7F73BA"/>
    <w:rsid w:val="008040A8"/>
    <w:rsid w:val="008142B4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2E0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06D9"/>
    <w:rsid w:val="00B67B97"/>
    <w:rsid w:val="00B9627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776A"/>
    <w:rsid w:val="00DE2606"/>
    <w:rsid w:val="00DE34CF"/>
    <w:rsid w:val="00E13F3D"/>
    <w:rsid w:val="00E34898"/>
    <w:rsid w:val="00EB09B7"/>
    <w:rsid w:val="00EE7D7C"/>
    <w:rsid w:val="00F25D98"/>
    <w:rsid w:val="00F300FB"/>
    <w:rsid w:val="00FB6386"/>
    <w:rsid w:val="00FD7E0C"/>
    <w:rsid w:val="00FE7A5D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759A67-4634-45AC-9DE6-B56ECEB20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568</Words>
  <Characters>3014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I. Siomina</cp:lastModifiedBy>
  <cp:revision>17</cp:revision>
  <cp:lastPrinted>1899-12-31T23:00:00Z</cp:lastPrinted>
  <dcterms:created xsi:type="dcterms:W3CDTF">2020-10-19T11:59:00Z</dcterms:created>
  <dcterms:modified xsi:type="dcterms:W3CDTF">2020-10-23T19:18:00Z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